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F6556" w14:textId="23C7F5A0" w:rsidR="007A088D" w:rsidRPr="00156A00" w:rsidRDefault="007A088D" w:rsidP="007A088D">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130</w:t>
      </w:r>
      <w:r w:rsidRPr="00156A00">
        <w:rPr>
          <w:rFonts w:ascii="Arial" w:eastAsia="ＭＳ 明朝" w:hAnsi="Arial" w:cs="Arial"/>
          <w:b/>
          <w:bCs/>
          <w:color w:val="000000"/>
          <w:kern w:val="0"/>
          <w:sz w:val="22"/>
          <w14:ligatures w14:val="none"/>
        </w:rPr>
        <w:tab/>
      </w:r>
      <w:r w:rsidR="00D5294F" w:rsidRPr="00D5294F">
        <w:rPr>
          <w:rFonts w:ascii="Times New Roman" w:eastAsia="ＭＳ 明朝" w:hAnsi="Times New Roman" w:cs="Times New Roman"/>
          <w:b/>
          <w:kern w:val="0"/>
          <w:sz w:val="28"/>
          <w:szCs w:val="28"/>
          <w14:ligatures w14:val="none"/>
        </w:rPr>
        <w:t>R3-258421</w:t>
      </w:r>
    </w:p>
    <w:p w14:paraId="37CF847C" w14:textId="77777777" w:rsidR="007A088D" w:rsidRPr="00156A00" w:rsidRDefault="007A088D" w:rsidP="007A088D">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Dallas</w:t>
      </w:r>
      <w:r w:rsidRPr="00156A00">
        <w:rPr>
          <w:rFonts w:ascii="Arial" w:eastAsia="ＭＳ 明朝" w:hAnsi="Arial" w:cs="Arial"/>
          <w:b/>
          <w:bCs/>
          <w:color w:val="000000"/>
          <w:kern w:val="0"/>
          <w:sz w:val="22"/>
          <w14:ligatures w14:val="none"/>
        </w:rPr>
        <w:t>,</w:t>
      </w:r>
      <w:r>
        <w:rPr>
          <w:rFonts w:ascii="Arial" w:eastAsia="ＭＳ 明朝" w:hAnsi="Arial" w:cs="Arial" w:hint="eastAsia"/>
          <w:b/>
          <w:bCs/>
          <w:color w:val="000000"/>
          <w:kern w:val="0"/>
          <w:sz w:val="22"/>
          <w14:ligatures w14:val="none"/>
        </w:rPr>
        <w:t xml:space="preserve"> USA,</w:t>
      </w:r>
      <w:r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17</w:t>
      </w:r>
      <w:r w:rsidRPr="00C85AF5">
        <w:rPr>
          <w:rFonts w:ascii="Arial" w:eastAsia="ＭＳ 明朝" w:hAnsi="Arial" w:cs="Arial" w:hint="eastAsia"/>
          <w:b/>
          <w:bCs/>
          <w:color w:val="000000"/>
          <w:kern w:val="0"/>
          <w:sz w:val="22"/>
          <w:vertAlign w:val="superscript"/>
          <w14:ligatures w14:val="none"/>
        </w:rPr>
        <w:t>th</w:t>
      </w:r>
      <w:r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21</w:t>
      </w:r>
      <w:r>
        <w:rPr>
          <w:rFonts w:ascii="Arial" w:eastAsia="ＭＳ 明朝" w:hAnsi="Arial" w:cs="Arial" w:hint="eastAsia"/>
          <w:b/>
          <w:bCs/>
          <w:color w:val="000000"/>
          <w:kern w:val="0"/>
          <w:sz w:val="22"/>
          <w:vertAlign w:val="superscript"/>
          <w14:ligatures w14:val="none"/>
        </w:rPr>
        <w:t>st</w:t>
      </w:r>
      <w:r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Nov.</w:t>
      </w:r>
      <w:r w:rsidRPr="00156A00">
        <w:rPr>
          <w:rFonts w:ascii="Arial" w:eastAsia="ＭＳ 明朝" w:hAnsi="Arial" w:cs="Arial"/>
          <w:b/>
          <w:bCs/>
          <w:color w:val="000000"/>
          <w:kern w:val="0"/>
          <w:sz w:val="22"/>
          <w14:ligatures w14:val="none"/>
        </w:rPr>
        <w:t xml:space="preserve"> 202</w:t>
      </w:r>
      <w:bookmarkEnd w:id="0"/>
      <w:r w:rsidRPr="00156A00">
        <w:rPr>
          <w:rFonts w:ascii="Arial" w:eastAsia="ＭＳ 明朝" w:hAnsi="Arial" w:cs="Arial" w:hint="eastAsia"/>
          <w:b/>
          <w:bCs/>
          <w:color w:val="000000"/>
          <w:kern w:val="0"/>
          <w:sz w:val="22"/>
          <w14:ligatures w14:val="none"/>
        </w:rPr>
        <w:t>5</w:t>
      </w:r>
    </w:p>
    <w:p w14:paraId="784663F6" w14:textId="20668B6C" w:rsidR="00156A00" w:rsidRPr="00156A00" w:rsidRDefault="00156A00" w:rsidP="00D823CB">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CF56E6">
        <w:rPr>
          <w:rFonts w:ascii="Arial" w:eastAsia="ＭＳ 明朝" w:hAnsi="Arial" w:cs="Arial" w:hint="eastAsia"/>
          <w:b/>
          <w:bCs/>
          <w:color w:val="000000"/>
          <w:kern w:val="0"/>
          <w:sz w:val="22"/>
          <w14:ligatures w14:val="none"/>
        </w:rPr>
        <w:t>3</w:t>
      </w:r>
      <w:r w:rsidR="00C85AF5">
        <w:rPr>
          <w:rFonts w:ascii="Arial" w:eastAsia="ＭＳ 明朝" w:hAnsi="Arial" w:cs="Arial" w:hint="eastAsia"/>
          <w:b/>
          <w:bCs/>
          <w:color w:val="000000"/>
          <w:kern w:val="0"/>
          <w:sz w:val="22"/>
          <w14:ligatures w14:val="none"/>
        </w:rPr>
        <w:t>.1</w:t>
      </w:r>
      <w:r w:rsidR="00364A3B" w:rsidRPr="00C85AF5">
        <w:rPr>
          <w:rFonts w:ascii="Arial" w:eastAsia="ＭＳ 明朝" w:hAnsi="Arial" w:cs="Arial" w:hint="eastAsia"/>
          <w:b/>
          <w:bCs/>
          <w:color w:val="000000"/>
          <w:kern w:val="0"/>
          <w:sz w:val="22"/>
          <w14:ligatures w14:val="none"/>
        </w:rPr>
        <w:t xml:space="preserve"> </w:t>
      </w:r>
      <w:r w:rsidR="00C85AF5" w:rsidRPr="00C85AF5">
        <w:rPr>
          <w:rFonts w:ascii="Arial" w:eastAsia="ＭＳ 明朝" w:hAnsi="Arial" w:cs="Arial"/>
          <w:b/>
          <w:bCs/>
          <w:color w:val="000000"/>
          <w:kern w:val="0"/>
          <w:sz w:val="22"/>
          <w14:ligatures w14:val="none"/>
        </w:rPr>
        <w:t>General principles and requirements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0E7B535B"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Requirements toward 6G RAN</w:t>
      </w:r>
      <w:r w:rsidR="00CF56E6">
        <w:rPr>
          <w:rFonts w:ascii="Arial" w:eastAsia="ＭＳ 明朝" w:hAnsi="Arial" w:cs="Arial" w:hint="eastAsia"/>
          <w:b/>
          <w:bCs/>
          <w:color w:val="000000"/>
          <w:kern w:val="0"/>
          <w:sz w:val="22"/>
          <w14:ligatures w14:val="none"/>
        </w:rPr>
        <w:t>-CN functional split</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39FEAFA8" w14:textId="448F545F" w:rsidR="00353685" w:rsidRDefault="000E7687">
      <w:pPr>
        <w:rPr>
          <w:rFonts w:ascii="Times New Roman" w:eastAsia="ＭＳ 明朝" w:hAnsi="Times New Roman" w:cs="Times New Roman"/>
          <w:kern w:val="0"/>
          <w:sz w:val="22"/>
          <w:szCs w:val="24"/>
          <w14:ligatures w14:val="none"/>
        </w:rPr>
      </w:pPr>
      <w:r w:rsidRPr="000E7687">
        <w:rPr>
          <w:rFonts w:ascii="Times New Roman" w:eastAsia="ＭＳ 明朝" w:hAnsi="Times New Roman" w:cs="Times New Roman"/>
          <w:kern w:val="0"/>
          <w:sz w:val="22"/>
          <w:szCs w:val="24"/>
          <w14:ligatures w14:val="none"/>
        </w:rPr>
        <w:t xml:space="preserve">At the previous meeting, 6G study phase was started, and </w:t>
      </w:r>
      <w:proofErr w:type="spellStart"/>
      <w:r w:rsidRPr="000E7687">
        <w:rPr>
          <w:rFonts w:ascii="Times New Roman" w:eastAsia="ＭＳ 明朝" w:hAnsi="Times New Roman" w:cs="Times New Roman"/>
          <w:kern w:val="0"/>
          <w:sz w:val="22"/>
          <w:szCs w:val="24"/>
          <w14:ligatures w14:val="none"/>
        </w:rPr>
        <w:t>pCR</w:t>
      </w:r>
      <w:proofErr w:type="spellEnd"/>
      <w:r w:rsidRPr="000E7687">
        <w:rPr>
          <w:rFonts w:ascii="Times New Roman" w:eastAsia="ＭＳ 明朝" w:hAnsi="Times New Roman" w:cs="Times New Roman"/>
          <w:kern w:val="0"/>
          <w:sz w:val="22"/>
          <w:szCs w:val="24"/>
          <w14:ligatures w14:val="none"/>
        </w:rPr>
        <w:t xml:space="preserve"> [1] was agreed. On the other hand, there are still many proposals discussed in the offline discussion but not captured in the TR. In this contribution, we refer to</w:t>
      </w:r>
      <w:r>
        <w:rPr>
          <w:rFonts w:ascii="Times New Roman" w:eastAsia="ＭＳ 明朝" w:hAnsi="Times New Roman" w:cs="Times New Roman" w:hint="eastAsia"/>
          <w:kern w:val="0"/>
          <w:sz w:val="22"/>
          <w:szCs w:val="24"/>
          <w14:ligatures w14:val="none"/>
        </w:rPr>
        <w:t xml:space="preserve"> </w:t>
      </w:r>
      <w:r w:rsidRPr="000E7687">
        <w:rPr>
          <w:rFonts w:ascii="Times New Roman" w:eastAsia="ＭＳ 明朝" w:hAnsi="Times New Roman" w:cs="Times New Roman"/>
          <w:kern w:val="0"/>
          <w:sz w:val="22"/>
          <w:szCs w:val="24"/>
          <w14:ligatures w14:val="none"/>
        </w:rPr>
        <w:t>the requirements captured in TR 38.914 at RAN#109 [</w:t>
      </w:r>
      <w:r>
        <w:rPr>
          <w:rFonts w:ascii="Times New Roman" w:eastAsia="ＭＳ 明朝" w:hAnsi="Times New Roman" w:cs="Times New Roman" w:hint="eastAsia"/>
          <w:kern w:val="0"/>
          <w:sz w:val="22"/>
          <w:szCs w:val="24"/>
          <w14:ligatures w14:val="none"/>
        </w:rPr>
        <w:t>2</w:t>
      </w:r>
      <w:r w:rsidRPr="000E7687">
        <w:rPr>
          <w:rFonts w:ascii="Times New Roman" w:eastAsia="ＭＳ 明朝" w:hAnsi="Times New Roman" w:cs="Times New Roman"/>
          <w:kern w:val="0"/>
          <w:sz w:val="22"/>
          <w:szCs w:val="24"/>
          <w14:ligatures w14:val="none"/>
        </w:rPr>
        <w:t>],</w:t>
      </w:r>
      <w:r>
        <w:rPr>
          <w:rFonts w:ascii="Times New Roman" w:eastAsia="ＭＳ 明朝" w:hAnsi="Times New Roman" w:cs="Times New Roman" w:hint="eastAsia"/>
          <w:kern w:val="0"/>
          <w:sz w:val="22"/>
          <w:szCs w:val="24"/>
          <w14:ligatures w14:val="none"/>
        </w:rPr>
        <w:t xml:space="preserve"> align with the general principle discussed in </w:t>
      </w:r>
      <w:r w:rsidR="00A869E8">
        <w:rPr>
          <w:rFonts w:ascii="Times New Roman" w:eastAsia="ＭＳ 明朝" w:hAnsi="Times New Roman" w:cs="Times New Roman"/>
          <w:kern w:val="0"/>
          <w:sz w:val="22"/>
          <w:szCs w:val="24"/>
          <w14:ligatures w14:val="none"/>
        </w:rPr>
        <w:t>another</w:t>
      </w:r>
      <w:r>
        <w:rPr>
          <w:rFonts w:ascii="Times New Roman" w:eastAsia="ＭＳ 明朝" w:hAnsi="Times New Roman" w:cs="Times New Roman" w:hint="eastAsia"/>
          <w:kern w:val="0"/>
          <w:sz w:val="22"/>
          <w:szCs w:val="24"/>
          <w14:ligatures w14:val="none"/>
        </w:rPr>
        <w:t xml:space="preserve"> paper [3],</w:t>
      </w:r>
      <w:r w:rsidRPr="000E7687">
        <w:rPr>
          <w:rFonts w:ascii="Times New Roman" w:eastAsia="ＭＳ 明朝" w:hAnsi="Times New Roman" w:cs="Times New Roman"/>
          <w:kern w:val="0"/>
          <w:sz w:val="22"/>
          <w:szCs w:val="24"/>
          <w14:ligatures w14:val="none"/>
        </w:rPr>
        <w:t xml:space="preserve"> and propose the </w:t>
      </w:r>
      <w:r>
        <w:rPr>
          <w:rFonts w:ascii="Times New Roman" w:eastAsia="ＭＳ 明朝" w:hAnsi="Times New Roman" w:cs="Times New Roman" w:hint="eastAsia"/>
          <w:kern w:val="0"/>
          <w:sz w:val="22"/>
          <w:szCs w:val="24"/>
          <w14:ligatures w14:val="none"/>
        </w:rPr>
        <w:t>requirements for RAN-CN interface</w:t>
      </w:r>
      <w:r w:rsidRPr="000E7687">
        <w:rPr>
          <w:rFonts w:ascii="Times New Roman" w:eastAsia="ＭＳ 明朝" w:hAnsi="Times New Roman" w:cs="Times New Roman"/>
          <w:kern w:val="0"/>
          <w:sz w:val="22"/>
          <w:szCs w:val="24"/>
          <w14:ligatures w14:val="none"/>
        </w:rPr>
        <w:t xml:space="preserve"> that should be captured in TR 38.760-3</w:t>
      </w:r>
      <w:r>
        <w:rPr>
          <w:rFonts w:ascii="Times New Roman" w:eastAsia="ＭＳ 明朝" w:hAnsi="Times New Roman" w:cs="Times New Roman" w:hint="eastAsia"/>
          <w:kern w:val="0"/>
          <w:sz w:val="22"/>
          <w:szCs w:val="24"/>
          <w14:ligatures w14:val="none"/>
        </w:rPr>
        <w:t xml:space="preserve"> and a necessary consideration </w:t>
      </w:r>
      <w:r w:rsidRPr="000E7687">
        <w:rPr>
          <w:rFonts w:ascii="Times New Roman" w:eastAsia="ＭＳ 明朝" w:hAnsi="Times New Roman" w:cs="Times New Roman"/>
          <w:kern w:val="0"/>
          <w:sz w:val="22"/>
          <w:szCs w:val="24"/>
          <w14:ligatures w14:val="none"/>
        </w:rPr>
        <w:t>for the 6G study.</w:t>
      </w:r>
    </w:p>
    <w:p w14:paraId="4B100106" w14:textId="4789756E" w:rsidR="00B2722A" w:rsidRPr="00156A00" w:rsidRDefault="00B2722A" w:rsidP="008B38C8">
      <w:pPr>
        <w:pStyle w:val="Section"/>
      </w:pPr>
      <w:r>
        <w:rPr>
          <w:rFonts w:hint="eastAsia"/>
        </w:rPr>
        <w:t>Discussio</w:t>
      </w:r>
      <w:r w:rsidRPr="00156A00">
        <w:t>n</w:t>
      </w:r>
    </w:p>
    <w:p w14:paraId="076FA494" w14:textId="77777777" w:rsidR="006F671A" w:rsidRPr="00B2722A" w:rsidRDefault="006F671A" w:rsidP="006F671A">
      <w:pPr>
        <w:pStyle w:val="Sub-section"/>
      </w:pPr>
      <w:r>
        <w:rPr>
          <w:rFonts w:hint="eastAsia"/>
        </w:rPr>
        <w:t>Resiliency</w:t>
      </w:r>
    </w:p>
    <w:p w14:paraId="6109655B" w14:textId="63016ABE" w:rsidR="006F671A" w:rsidRDefault="001F4BBE" w:rsidP="006F671A">
      <w:pPr>
        <w:pStyle w:val="Body"/>
      </w:pPr>
      <w:r w:rsidRPr="001F4BBE">
        <w:t>As described in our other contribution [</w:t>
      </w:r>
      <w:r w:rsidR="003A4EB2">
        <w:rPr>
          <w:rFonts w:hint="eastAsia"/>
        </w:rPr>
        <w:t>3</w:t>
      </w:r>
      <w:r w:rsidRPr="001F4BBE">
        <w:t xml:space="preserve">], resilience is </w:t>
      </w:r>
      <w:r>
        <w:rPr>
          <w:rFonts w:hint="eastAsia"/>
        </w:rPr>
        <w:t xml:space="preserve">also </w:t>
      </w:r>
      <w:r w:rsidRPr="001F4BBE">
        <w:t>an important viewpoint for operators. For rapid recovery from RAN/CN failures, it is very useful to specify functions for resilience in 3GPP for RAN-CN interfaces that are expected to be cross-vendor operations. In particular, dynamic/fast endpoint switching of RAN-CN interfaces should be discussed in RAN3 in relation to virtualization and feeder link switch over in NTN.</w:t>
      </w:r>
    </w:p>
    <w:p w14:paraId="7712A141" w14:textId="59A1B9C1"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A6A1E">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support functionalities for enhanced resiliency.</w:t>
      </w:r>
    </w:p>
    <w:p w14:paraId="7B8326B9" w14:textId="7A5626DC" w:rsidR="00627445" w:rsidRDefault="00627445" w:rsidP="0062744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A6A1E">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dynamic switch over of the RAN-CN interface endpoints both in CN and RAN side</w:t>
      </w:r>
      <w:r w:rsidR="00E4720B">
        <w:rPr>
          <w:rFonts w:ascii="Times New Roman" w:eastAsia="ＭＳ 明朝" w:hAnsi="Times New Roman" w:cs="Times New Roman" w:hint="eastAsia"/>
          <w:b/>
          <w:bCs/>
          <w:kern w:val="0"/>
          <w:sz w:val="22"/>
          <w:szCs w:val="24"/>
          <w14:ligatures w14:val="none"/>
        </w:rPr>
        <w:t>,</w:t>
      </w:r>
      <w:r>
        <w:rPr>
          <w:rFonts w:ascii="Times New Roman" w:eastAsia="ＭＳ 明朝" w:hAnsi="Times New Roman" w:cs="Times New Roman" w:hint="eastAsia"/>
          <w:b/>
          <w:bCs/>
          <w:kern w:val="0"/>
          <w:sz w:val="22"/>
          <w:szCs w:val="24"/>
          <w14:ligatures w14:val="none"/>
        </w:rPr>
        <w:t xml:space="preserve"> e.g. for virtualization, NTN feeder link switch over, and fast recovery from failures on NW entities.</w:t>
      </w:r>
    </w:p>
    <w:p w14:paraId="48C9D26F" w14:textId="77777777" w:rsidR="00656292" w:rsidRDefault="00656292" w:rsidP="00D255CE">
      <w:pPr>
        <w:pStyle w:val="1"/>
        <w:numPr>
          <w:ilvl w:val="0"/>
          <w:numId w:val="0"/>
        </w:numPr>
      </w:pPr>
    </w:p>
    <w:p w14:paraId="5BE7D4AC" w14:textId="17F1F28E" w:rsidR="006F671A" w:rsidRPr="00B2722A" w:rsidRDefault="006F671A" w:rsidP="006F671A">
      <w:pPr>
        <w:pStyle w:val="Sub-section"/>
      </w:pPr>
      <w:r>
        <w:rPr>
          <w:rFonts w:hint="eastAsia"/>
        </w:rPr>
        <w:t>RAN-CN connectivity options</w:t>
      </w:r>
    </w:p>
    <w:p w14:paraId="67D6C1B1" w14:textId="7CE563F9" w:rsidR="006F671A" w:rsidRDefault="001F4BBE" w:rsidP="006F671A">
      <w:pPr>
        <w:pStyle w:val="Body"/>
      </w:pPr>
      <w:r w:rsidRPr="001F4BBE">
        <w:t>In 5G study, several options were discussed for EPC/5GC and E-UTRAN/NR connectivity. Similarly, for 6G, 5GC/6G RAN or 6GC/5G RAN connectivity should be discussed including backward compatibility of RAN-</w:t>
      </w:r>
      <w:r w:rsidRPr="001F4BBE">
        <w:lastRenderedPageBreak/>
        <w:t xml:space="preserve">CN interface. This point is also affected by the migration option. </w:t>
      </w:r>
      <w:r>
        <w:rPr>
          <w:rFonts w:hint="eastAsia"/>
        </w:rPr>
        <w:t>I</w:t>
      </w:r>
      <w:r w:rsidRPr="001F4BBE">
        <w:t xml:space="preserve">f UE </w:t>
      </w:r>
      <w:r>
        <w:rPr>
          <w:rFonts w:hint="eastAsia"/>
        </w:rPr>
        <w:t>aggregates</w:t>
      </w:r>
      <w:r w:rsidRPr="001F4BBE">
        <w:t xml:space="preserve"> 6G and NR based on single registration to the CN, RAN-CN cross connection is required between 6G and 5G. However, as described in 6G </w:t>
      </w:r>
      <w:r w:rsidR="00EE627C">
        <w:rPr>
          <w:rFonts w:hint="eastAsia"/>
        </w:rPr>
        <w:t xml:space="preserve">RAN </w:t>
      </w:r>
      <w:r w:rsidRPr="001F4BBE">
        <w:t>SID</w:t>
      </w:r>
      <w:r>
        <w:rPr>
          <w:rFonts w:hint="eastAsia"/>
        </w:rPr>
        <w:t xml:space="preserve"> </w:t>
      </w:r>
      <w:r w:rsidRPr="001F4BBE">
        <w:t>[</w:t>
      </w:r>
      <w:r w:rsidR="003A4EB2">
        <w:rPr>
          <w:rFonts w:hint="eastAsia"/>
        </w:rPr>
        <w:t>4</w:t>
      </w:r>
      <w:r w:rsidRPr="001F4BBE">
        <w:t xml:space="preserve">], the migration discussion is decided by </w:t>
      </w:r>
      <w:r>
        <w:rPr>
          <w:rFonts w:hint="eastAsia"/>
        </w:rPr>
        <w:t xml:space="preserve">June </w:t>
      </w:r>
      <w:r w:rsidRPr="001F4BBE">
        <w:t>2026 in RAN plenary. In addition, whether CN in 6G has NBC for AMF/UPF in 5GC from C-plane/U-plane perspective should be discussed coordinating with SA2.</w:t>
      </w:r>
    </w:p>
    <w:p w14:paraId="15D2AE17" w14:textId="4D46BDB0" w:rsidR="00627445" w:rsidRDefault="001F4BBE" w:rsidP="006F671A">
      <w:pPr>
        <w:pStyle w:val="Body"/>
      </w:pPr>
      <w:r w:rsidRPr="001F4BBE">
        <w:t>We think that the problem with the current RAN-CN interface is the concentration of load</w:t>
      </w:r>
      <w:r>
        <w:rPr>
          <w:rFonts w:hint="eastAsia"/>
        </w:rPr>
        <w:t xml:space="preserve"> </w:t>
      </w:r>
      <w:r w:rsidRPr="001F4BBE">
        <w:t>on the AMF</w:t>
      </w:r>
      <w:r w:rsidRPr="001F4BBE">
        <w:rPr>
          <w:rFonts w:hint="eastAsia"/>
        </w:rPr>
        <w:t xml:space="preserve"> </w:t>
      </w:r>
      <w:r>
        <w:rPr>
          <w:rFonts w:hint="eastAsia"/>
        </w:rPr>
        <w:t xml:space="preserve">for all C-plane </w:t>
      </w:r>
      <w:proofErr w:type="spellStart"/>
      <w:r>
        <w:rPr>
          <w:rFonts w:hint="eastAsia"/>
        </w:rPr>
        <w:t>signalings</w:t>
      </w:r>
      <w:proofErr w:type="spellEnd"/>
      <w:r>
        <w:rPr>
          <w:rFonts w:hint="eastAsia"/>
        </w:rPr>
        <w:t xml:space="preserve"> toward the CN</w:t>
      </w:r>
      <w:r w:rsidRPr="001F4BBE">
        <w:t xml:space="preserve">. At present, most of the main functions of 5GC are basic functions related to access and mobility. However, if all the signaling for new services involving CN in 6G is signaled through the RAN-CN interface </w:t>
      </w:r>
      <w:r>
        <w:rPr>
          <w:rFonts w:hint="eastAsia"/>
        </w:rPr>
        <w:t>to</w:t>
      </w:r>
      <w:r w:rsidRPr="001F4BBE">
        <w:t xml:space="preserve"> the AMF as the end point, the load will be concentrated on the AMF. We think that the design that these new services put </w:t>
      </w:r>
      <w:r>
        <w:rPr>
          <w:rFonts w:hint="eastAsia"/>
        </w:rPr>
        <w:t>additional</w:t>
      </w:r>
      <w:r w:rsidRPr="001F4BBE">
        <w:t xml:space="preserve"> load on the </w:t>
      </w:r>
      <w:r>
        <w:rPr>
          <w:rFonts w:hint="eastAsia"/>
        </w:rPr>
        <w:t>NF</w:t>
      </w:r>
      <w:r w:rsidRPr="001F4BBE">
        <w:t xml:space="preserve"> essential for communication should be avoided. On the other hand, since we have not found a critical problem that requires NBC</w:t>
      </w:r>
      <w:r w:rsidR="00301623">
        <w:rPr>
          <w:rFonts w:hint="eastAsia"/>
        </w:rPr>
        <w:t xml:space="preserve"> change</w:t>
      </w:r>
      <w:r w:rsidRPr="001F4BBE">
        <w:t xml:space="preserve"> for the existing NG-C/U signaling, reusing part of the existing NG-C/U in 6G, or changing only the transport network layer and reusing the overall procedure of </w:t>
      </w:r>
      <w:r w:rsidR="00270B7B" w:rsidRPr="001F4BBE">
        <w:t>legacy</w:t>
      </w:r>
      <w:r w:rsidRPr="001F4BBE">
        <w:t xml:space="preserve"> </w:t>
      </w:r>
      <w:r>
        <w:rPr>
          <w:rFonts w:hint="eastAsia"/>
        </w:rPr>
        <w:t>can be</w:t>
      </w:r>
      <w:r w:rsidRPr="001F4BBE">
        <w:t xml:space="preserve"> also potential solutions. RAN3 should discuss whether to reuse the existing NG-C/U or specify a new RAN-CN interface based on coordination with SA2. In some cases, the details of the fundamental functions of RAN, such as paging, mobility, UE context management, and so on, which are involved in RAN2 discussions, may also affect</w:t>
      </w:r>
      <w:r>
        <w:rPr>
          <w:rFonts w:hint="eastAsia"/>
        </w:rPr>
        <w:t xml:space="preserve"> it</w:t>
      </w:r>
      <w:r w:rsidRPr="001F4BBE">
        <w:t>.</w:t>
      </w:r>
    </w:p>
    <w:p w14:paraId="4CEABC83" w14:textId="3C6DC0C0" w:rsidR="00263F81" w:rsidRDefault="00263F81" w:rsidP="006F671A">
      <w:pPr>
        <w:pStyle w:val="Body"/>
      </w:pPr>
      <w:r>
        <w:rPr>
          <w:rFonts w:hint="eastAsia"/>
        </w:rPr>
        <w:t>From our perspective</w:t>
      </w:r>
      <w:r w:rsidR="00C63F3E">
        <w:rPr>
          <w:rFonts w:hint="eastAsia"/>
        </w:rPr>
        <w:t>, we do not see any necessity to have NBC change on NG-U protocol design. Therefore, we think we can reuse 5G NG-U protocol to one for 6G.</w:t>
      </w:r>
    </w:p>
    <w:p w14:paraId="5C412FE3" w14:textId="006C354F"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A6A1E">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510978">
        <w:rPr>
          <w:rFonts w:ascii="Times New Roman" w:eastAsia="ＭＳ 明朝" w:hAnsi="Times New Roman" w:cs="Times New Roman" w:hint="eastAsia"/>
          <w:b/>
          <w:bCs/>
          <w:kern w:val="0"/>
          <w:sz w:val="22"/>
          <w:szCs w:val="24"/>
          <w14:ligatures w14:val="none"/>
        </w:rPr>
        <w:t xml:space="preserve">RAN3 to discuss whether and how to reuse existing NGAP or specify new RAN-CN interface, </w:t>
      </w:r>
      <w:r w:rsidR="00510978" w:rsidRPr="00510978">
        <w:rPr>
          <w:rFonts w:ascii="Times New Roman" w:eastAsia="ＭＳ 明朝" w:hAnsi="Times New Roman" w:cs="Times New Roman"/>
          <w:b/>
          <w:bCs/>
          <w:kern w:val="0"/>
          <w:sz w:val="22"/>
          <w:szCs w:val="24"/>
          <w14:ligatures w14:val="none"/>
        </w:rPr>
        <w:t>based on the discussions</w:t>
      </w:r>
      <w:r w:rsidR="00510978">
        <w:rPr>
          <w:rFonts w:ascii="Times New Roman" w:eastAsia="ＭＳ 明朝" w:hAnsi="Times New Roman" w:cs="Times New Roman" w:hint="eastAsia"/>
          <w:b/>
          <w:bCs/>
          <w:kern w:val="0"/>
          <w:sz w:val="22"/>
          <w:szCs w:val="24"/>
          <w14:ligatures w14:val="none"/>
        </w:rPr>
        <w:t xml:space="preserve"> for overall </w:t>
      </w:r>
      <w:r w:rsidR="00510978">
        <w:rPr>
          <w:rFonts w:ascii="Times New Roman" w:eastAsia="ＭＳ 明朝" w:hAnsi="Times New Roman" w:cs="Times New Roman"/>
          <w:b/>
          <w:bCs/>
          <w:kern w:val="0"/>
          <w:sz w:val="22"/>
          <w:szCs w:val="24"/>
          <w14:ligatures w14:val="none"/>
        </w:rPr>
        <w:t>architectu</w:t>
      </w:r>
      <w:r w:rsidR="00510978">
        <w:rPr>
          <w:rFonts w:ascii="Times New Roman" w:eastAsia="ＭＳ 明朝" w:hAnsi="Times New Roman" w:cs="Times New Roman" w:hint="eastAsia"/>
          <w:b/>
          <w:bCs/>
          <w:kern w:val="0"/>
          <w:sz w:val="22"/>
          <w:szCs w:val="24"/>
          <w14:ligatures w14:val="none"/>
        </w:rPr>
        <w:t>re in SA2 and</w:t>
      </w:r>
      <w:r w:rsidR="00510978" w:rsidRPr="00510978">
        <w:rPr>
          <w:rFonts w:ascii="Times New Roman" w:eastAsia="ＭＳ 明朝" w:hAnsi="Times New Roman" w:cs="Times New Roman"/>
          <w:b/>
          <w:bCs/>
          <w:kern w:val="0"/>
          <w:sz w:val="22"/>
          <w:szCs w:val="24"/>
          <w14:ligatures w14:val="none"/>
        </w:rPr>
        <w:t xml:space="preserve"> for fundamental functionalities, e.g. paging, mobility, and UE context management</w:t>
      </w:r>
      <w:r w:rsidR="00510978">
        <w:rPr>
          <w:rFonts w:ascii="Times New Roman" w:eastAsia="ＭＳ 明朝" w:hAnsi="Times New Roman" w:cs="Times New Roman" w:hint="eastAsia"/>
          <w:b/>
          <w:bCs/>
          <w:kern w:val="0"/>
          <w:sz w:val="22"/>
          <w:szCs w:val="24"/>
          <w14:ligatures w14:val="none"/>
        </w:rPr>
        <w:t xml:space="preserve"> in RAN2/SA2</w:t>
      </w:r>
      <w:r w:rsidR="00510978" w:rsidRPr="00510978">
        <w:rPr>
          <w:rFonts w:ascii="Times New Roman" w:eastAsia="ＭＳ 明朝" w:hAnsi="Times New Roman" w:cs="Times New Roman"/>
          <w:b/>
          <w:bCs/>
          <w:kern w:val="0"/>
          <w:sz w:val="22"/>
          <w:szCs w:val="24"/>
          <w14:ligatures w14:val="none"/>
        </w:rPr>
        <w:t>.</w:t>
      </w:r>
    </w:p>
    <w:p w14:paraId="0BB728A6" w14:textId="304E0F97" w:rsidR="00C63F3E" w:rsidRDefault="00C63F3E" w:rsidP="00C63F3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5G NG-U protocol can be reused for 6G</w:t>
      </w:r>
      <w:r w:rsidRPr="00510978">
        <w:rPr>
          <w:rFonts w:ascii="Times New Roman" w:eastAsia="ＭＳ 明朝" w:hAnsi="Times New Roman" w:cs="Times New Roman"/>
          <w:b/>
          <w:bCs/>
          <w:kern w:val="0"/>
          <w:sz w:val="22"/>
          <w:szCs w:val="24"/>
          <w14:ligatures w14:val="none"/>
        </w:rPr>
        <w:t>.</w:t>
      </w:r>
    </w:p>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5002AA7A" w14:textId="77777777" w:rsidR="00FA6A1E" w:rsidRDefault="00FA6A1E" w:rsidP="00FA6A1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support functionalities for enhanced resiliency.</w:t>
      </w:r>
    </w:p>
    <w:p w14:paraId="1152E36A" w14:textId="77777777" w:rsidR="00FA6A1E" w:rsidRDefault="00FA6A1E" w:rsidP="00FA6A1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dynamic switch over of the RAN-CN interface endpoints both in CN and RAN side, e.g. for virtualization, NTN feeder link switch over, and fast recovery from failures on NW entities.</w:t>
      </w:r>
    </w:p>
    <w:p w14:paraId="6F86ADE5" w14:textId="7550F794" w:rsidR="00656292" w:rsidRDefault="00FA6A1E" w:rsidP="00FA6A1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RAN3 to discuss whether and how to reuse existing NGAP or specify new RAN-CN interface, </w:t>
      </w:r>
      <w:r w:rsidRPr="00510978">
        <w:rPr>
          <w:rFonts w:ascii="Times New Roman" w:eastAsia="ＭＳ 明朝" w:hAnsi="Times New Roman" w:cs="Times New Roman"/>
          <w:b/>
          <w:bCs/>
          <w:kern w:val="0"/>
          <w:sz w:val="22"/>
          <w:szCs w:val="24"/>
          <w14:ligatures w14:val="none"/>
        </w:rPr>
        <w:t>based on the discussions</w:t>
      </w:r>
      <w:r>
        <w:rPr>
          <w:rFonts w:ascii="Times New Roman" w:eastAsia="ＭＳ 明朝" w:hAnsi="Times New Roman" w:cs="Times New Roman" w:hint="eastAsia"/>
          <w:b/>
          <w:bCs/>
          <w:kern w:val="0"/>
          <w:sz w:val="22"/>
          <w:szCs w:val="24"/>
          <w14:ligatures w14:val="none"/>
        </w:rPr>
        <w:t xml:space="preserve"> for overall </w:t>
      </w:r>
      <w:r>
        <w:rPr>
          <w:rFonts w:ascii="Times New Roman" w:eastAsia="ＭＳ 明朝" w:hAnsi="Times New Roman" w:cs="Times New Roman"/>
          <w:b/>
          <w:bCs/>
          <w:kern w:val="0"/>
          <w:sz w:val="22"/>
          <w:szCs w:val="24"/>
          <w14:ligatures w14:val="none"/>
        </w:rPr>
        <w:t>architectu</w:t>
      </w:r>
      <w:r>
        <w:rPr>
          <w:rFonts w:ascii="Times New Roman" w:eastAsia="ＭＳ 明朝" w:hAnsi="Times New Roman" w:cs="Times New Roman" w:hint="eastAsia"/>
          <w:b/>
          <w:bCs/>
          <w:kern w:val="0"/>
          <w:sz w:val="22"/>
          <w:szCs w:val="24"/>
          <w14:ligatures w14:val="none"/>
        </w:rPr>
        <w:t>re in SA2 and</w:t>
      </w:r>
      <w:r w:rsidRPr="00510978">
        <w:rPr>
          <w:rFonts w:ascii="Times New Roman" w:eastAsia="ＭＳ 明朝" w:hAnsi="Times New Roman" w:cs="Times New Roman"/>
          <w:b/>
          <w:bCs/>
          <w:kern w:val="0"/>
          <w:sz w:val="22"/>
          <w:szCs w:val="24"/>
          <w14:ligatures w14:val="none"/>
        </w:rPr>
        <w:t xml:space="preserve"> for fundamental functionalities, e.g. paging, mobility, and UE context management</w:t>
      </w:r>
      <w:r>
        <w:rPr>
          <w:rFonts w:ascii="Times New Roman" w:eastAsia="ＭＳ 明朝" w:hAnsi="Times New Roman" w:cs="Times New Roman" w:hint="eastAsia"/>
          <w:b/>
          <w:bCs/>
          <w:kern w:val="0"/>
          <w:sz w:val="22"/>
          <w:szCs w:val="24"/>
          <w14:ligatures w14:val="none"/>
        </w:rPr>
        <w:t xml:space="preserve"> in RAN2/SA2</w:t>
      </w:r>
      <w:r w:rsidRPr="00510978">
        <w:rPr>
          <w:rFonts w:ascii="Times New Roman" w:eastAsia="ＭＳ 明朝" w:hAnsi="Times New Roman" w:cs="Times New Roman"/>
          <w:b/>
          <w:bCs/>
          <w:kern w:val="0"/>
          <w:sz w:val="22"/>
          <w:szCs w:val="24"/>
          <w14:ligatures w14:val="none"/>
        </w:rPr>
        <w:t>.</w:t>
      </w:r>
    </w:p>
    <w:p w14:paraId="4B7EFEA4" w14:textId="77777777" w:rsidR="00C63F3E" w:rsidRDefault="00C63F3E" w:rsidP="00C63F3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5G NG-U protocol can be reused for 6G</w:t>
      </w:r>
      <w:r w:rsidRPr="00510978">
        <w:rPr>
          <w:rFonts w:ascii="Times New Roman" w:eastAsia="ＭＳ 明朝" w:hAnsi="Times New Roman" w:cs="Times New Roman"/>
          <w:b/>
          <w:bCs/>
          <w:kern w:val="0"/>
          <w:sz w:val="22"/>
          <w:szCs w:val="24"/>
          <w14:ligatures w14:val="none"/>
        </w:rPr>
        <w:t>.</w:t>
      </w:r>
    </w:p>
    <w:p w14:paraId="3E36F1E3" w14:textId="77777777" w:rsidR="00656292" w:rsidRDefault="00656292">
      <w:pPr>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br w:type="page"/>
      </w:r>
    </w:p>
    <w:p w14:paraId="6AEC2918" w14:textId="3E9748AB" w:rsidR="00A06167" w:rsidRDefault="00A06167" w:rsidP="00A06167">
      <w:pPr>
        <w:pStyle w:val="Section"/>
      </w:pPr>
      <w:r>
        <w:rPr>
          <w:rFonts w:hint="eastAsia"/>
        </w:rPr>
        <w:lastRenderedPageBreak/>
        <w:t>References</w:t>
      </w:r>
    </w:p>
    <w:p w14:paraId="7DD39842" w14:textId="715E4F40" w:rsidR="00A06167" w:rsidRDefault="003A4EB2" w:rsidP="00FC4D4C">
      <w:pPr>
        <w:pStyle w:val="Body"/>
        <w:numPr>
          <w:ilvl w:val="0"/>
          <w:numId w:val="11"/>
        </w:numPr>
      </w:pPr>
      <w:r w:rsidRPr="003A4EB2">
        <w:t>R3-257324</w:t>
      </w:r>
      <w:r w:rsidR="00A06167" w:rsidRPr="00A06167">
        <w:t>, “</w:t>
      </w:r>
      <w:r w:rsidRPr="003A4EB2">
        <w:t>RAN-CN interface principles and functions</w:t>
      </w:r>
      <w:r w:rsidR="00A06167" w:rsidRPr="00A06167">
        <w:t>”</w:t>
      </w:r>
      <w:r>
        <w:rPr>
          <w:rFonts w:hint="eastAsia"/>
        </w:rPr>
        <w:t>, Huawei</w:t>
      </w:r>
      <w:r w:rsidR="00FC4D4C">
        <w:rPr>
          <w:rFonts w:hint="eastAsia"/>
        </w:rPr>
        <w:t>.</w:t>
      </w:r>
    </w:p>
    <w:p w14:paraId="7C2BD3E6" w14:textId="77777777" w:rsidR="003A4EB2" w:rsidRPr="003A4EB2" w:rsidRDefault="003A4EB2" w:rsidP="003A4EB2">
      <w:pPr>
        <w:pStyle w:val="a9"/>
        <w:numPr>
          <w:ilvl w:val="0"/>
          <w:numId w:val="11"/>
        </w:numPr>
        <w:rPr>
          <w:rFonts w:ascii="Times New Roman" w:eastAsia="ＭＳ 明朝" w:hAnsi="Times New Roman" w:cs="Times New Roman"/>
          <w:kern w:val="0"/>
          <w:sz w:val="22"/>
          <w:szCs w:val="24"/>
          <w14:ligatures w14:val="none"/>
        </w:rPr>
      </w:pPr>
      <w:r w:rsidRPr="003A4EB2">
        <w:rPr>
          <w:rFonts w:ascii="Times New Roman" w:eastAsia="ＭＳ 明朝" w:hAnsi="Times New Roman" w:cs="Times New Roman"/>
          <w:kern w:val="0"/>
          <w:sz w:val="22"/>
          <w:szCs w:val="24"/>
          <w14:ligatures w14:val="none"/>
        </w:rPr>
        <w:t>RP-252870, “</w:t>
      </w:r>
      <w:proofErr w:type="spellStart"/>
      <w:r w:rsidRPr="003A4EB2">
        <w:rPr>
          <w:rFonts w:ascii="Times New Roman" w:eastAsia="ＭＳ 明朝" w:hAnsi="Times New Roman" w:cs="Times New Roman"/>
          <w:kern w:val="0"/>
          <w:sz w:val="22"/>
          <w:szCs w:val="24"/>
          <w14:ligatures w14:val="none"/>
        </w:rPr>
        <w:t>pCR</w:t>
      </w:r>
      <w:proofErr w:type="spellEnd"/>
      <w:r w:rsidRPr="003A4EB2">
        <w:rPr>
          <w:rFonts w:ascii="Times New Roman" w:eastAsia="ＭＳ 明朝" w:hAnsi="Times New Roman" w:cs="Times New Roman"/>
          <w:kern w:val="0"/>
          <w:sz w:val="22"/>
          <w:szCs w:val="24"/>
          <w14:ligatures w14:val="none"/>
        </w:rPr>
        <w:t xml:space="preserve"> for 38.914 on requirements for architecture and migration for 6G”, NTT Docomo.</w:t>
      </w:r>
    </w:p>
    <w:p w14:paraId="0F3841D2" w14:textId="52874D1A" w:rsidR="003A4EB2" w:rsidRPr="003A4EB2" w:rsidRDefault="00D5294F" w:rsidP="003A4EB2">
      <w:pPr>
        <w:pStyle w:val="a9"/>
        <w:numPr>
          <w:ilvl w:val="0"/>
          <w:numId w:val="11"/>
        </w:numPr>
        <w:rPr>
          <w:rFonts w:ascii="Times New Roman" w:eastAsia="ＭＳ 明朝" w:hAnsi="Times New Roman" w:cs="Times New Roman"/>
          <w:kern w:val="0"/>
          <w:sz w:val="22"/>
          <w:szCs w:val="24"/>
          <w14:ligatures w14:val="none"/>
        </w:rPr>
      </w:pPr>
      <w:r w:rsidRPr="00D5294F">
        <w:rPr>
          <w:rFonts w:ascii="Times New Roman" w:eastAsia="ＭＳ 明朝" w:hAnsi="Times New Roman" w:cs="Times New Roman"/>
          <w:kern w:val="0"/>
          <w:sz w:val="22"/>
          <w:szCs w:val="24"/>
          <w14:ligatures w14:val="none"/>
        </w:rPr>
        <w:t>R3-258418</w:t>
      </w:r>
      <w:r w:rsidR="003A4EB2" w:rsidRPr="003A4EB2">
        <w:rPr>
          <w:rFonts w:ascii="Times New Roman" w:eastAsia="ＭＳ 明朝" w:hAnsi="Times New Roman" w:cs="Times New Roman"/>
          <w:kern w:val="0"/>
          <w:sz w:val="22"/>
          <w:szCs w:val="24"/>
          <w14:ligatures w14:val="none"/>
        </w:rPr>
        <w:t>, “Requirements and deployment scenarios toward 6G RAN”, NTT Docomo.</w:t>
      </w:r>
    </w:p>
    <w:p w14:paraId="164792FC" w14:textId="3C072AA6" w:rsidR="00FC4D4C" w:rsidRDefault="003A4EB2" w:rsidP="003A4EB2">
      <w:pPr>
        <w:pStyle w:val="a9"/>
        <w:numPr>
          <w:ilvl w:val="0"/>
          <w:numId w:val="11"/>
        </w:numPr>
        <w:rPr>
          <w:rFonts w:ascii="Times New Roman" w:eastAsia="ＭＳ 明朝" w:hAnsi="Times New Roman" w:cs="Times New Roman"/>
          <w:kern w:val="0"/>
          <w:sz w:val="22"/>
          <w:szCs w:val="24"/>
          <w14:ligatures w14:val="none"/>
        </w:rPr>
      </w:pPr>
      <w:r w:rsidRPr="003A4EB2">
        <w:rPr>
          <w:rFonts w:ascii="Times New Roman" w:eastAsia="ＭＳ 明朝" w:hAnsi="Times New Roman" w:cs="Times New Roman"/>
          <w:kern w:val="0"/>
          <w:sz w:val="22"/>
          <w:szCs w:val="24"/>
          <w14:ligatures w14:val="none"/>
        </w:rPr>
        <w:t>RP-252912, “Revised SID: Study on 6G Radio”, NTT Docomo.</w:t>
      </w:r>
    </w:p>
    <w:p w14:paraId="614AD0F2" w14:textId="77777777" w:rsidR="00DC66A5" w:rsidRDefault="00DC66A5" w:rsidP="00DC66A5">
      <w:pPr>
        <w:ind w:left="440"/>
        <w:rPr>
          <w:rFonts w:ascii="Times New Roman" w:eastAsia="ＭＳ 明朝" w:hAnsi="Times New Roman" w:cs="Times New Roman"/>
          <w:kern w:val="0"/>
          <w:sz w:val="22"/>
          <w:szCs w:val="24"/>
          <w14:ligatures w14:val="none"/>
        </w:rPr>
      </w:pPr>
    </w:p>
    <w:p w14:paraId="0D0F6FF5" w14:textId="77777777" w:rsidR="00DC66A5" w:rsidRDefault="00DC66A5" w:rsidP="00DC66A5">
      <w:pPr>
        <w:pStyle w:val="Section"/>
      </w:pPr>
      <w:r>
        <w:rPr>
          <w:rFonts w:hint="eastAsia"/>
        </w:rPr>
        <w:t xml:space="preserve">Annex: </w:t>
      </w:r>
      <w:proofErr w:type="spellStart"/>
      <w:r>
        <w:rPr>
          <w:rFonts w:hint="eastAsia"/>
        </w:rPr>
        <w:t>pCR</w:t>
      </w:r>
      <w:proofErr w:type="spellEnd"/>
      <w:r>
        <w:rPr>
          <w:rFonts w:hint="eastAsia"/>
        </w:rPr>
        <w:t xml:space="preserve"> for TR 38.760-3</w:t>
      </w:r>
    </w:p>
    <w:p w14:paraId="749F0914" w14:textId="2801B176" w:rsidR="00DC66A5" w:rsidRPr="00DC66A5" w:rsidRDefault="00DC66A5" w:rsidP="00DC66A5">
      <w:pPr>
        <w:pStyle w:val="2"/>
        <w:rPr>
          <w:rFonts w:ascii="Arial" w:eastAsia="SimSun" w:hAnsi="Arial" w:cs="Times New Roman"/>
          <w:color w:val="auto"/>
          <w:kern w:val="0"/>
          <w:sz w:val="32"/>
          <w:szCs w:val="20"/>
          <w:lang w:val="en-GB" w:eastAsia="en-US"/>
          <w14:ligatures w14:val="none"/>
        </w:rPr>
      </w:pPr>
      <w:bookmarkStart w:id="1" w:name="_Toc209524029"/>
      <w:r w:rsidRPr="00DC66A5">
        <w:rPr>
          <w:rFonts w:ascii="Arial" w:eastAsia="SimSun" w:hAnsi="Arial" w:cs="Times New Roman"/>
          <w:color w:val="auto"/>
          <w:kern w:val="0"/>
          <w:sz w:val="32"/>
          <w:szCs w:val="20"/>
          <w:lang w:val="en-GB" w:eastAsia="en-US"/>
          <w14:ligatures w14:val="none"/>
        </w:rPr>
        <w:t>6.</w:t>
      </w:r>
      <w:r w:rsidRPr="00DC66A5">
        <w:rPr>
          <w:rFonts w:ascii="Arial" w:eastAsia="SimSun" w:hAnsi="Arial" w:cs="Times New Roman" w:hint="eastAsia"/>
          <w:color w:val="auto"/>
          <w:kern w:val="0"/>
          <w:sz w:val="32"/>
          <w:szCs w:val="20"/>
          <w:lang w:eastAsia="zh-CN"/>
          <w14:ligatures w14:val="none"/>
        </w:rPr>
        <w:t>1</w:t>
      </w:r>
      <w:r w:rsidRPr="00DC66A5">
        <w:rPr>
          <w:rFonts w:ascii="Arial" w:eastAsia="SimSun" w:hAnsi="Arial" w:cs="Times New Roman"/>
          <w:color w:val="auto"/>
          <w:kern w:val="0"/>
          <w:sz w:val="32"/>
          <w:szCs w:val="20"/>
          <w:lang w:val="en-GB" w:eastAsia="en-US"/>
          <w14:ligatures w14:val="none"/>
        </w:rPr>
        <w:tab/>
      </w:r>
      <w:r w:rsidRPr="00DC66A5">
        <w:rPr>
          <w:rFonts w:ascii="Arial" w:eastAsia="SimSun" w:hAnsi="Arial" w:cs="Times New Roman"/>
          <w:color w:val="auto"/>
          <w:kern w:val="0"/>
          <w:sz w:val="32"/>
          <w:szCs w:val="20"/>
          <w:lang w:val="en-GB" w:eastAsia="en-US"/>
          <w14:ligatures w14:val="none"/>
        </w:rPr>
        <w:tab/>
        <w:t xml:space="preserve">RAN-CN </w:t>
      </w:r>
      <w:r w:rsidRPr="00DC66A5">
        <w:rPr>
          <w:rFonts w:ascii="Arial" w:eastAsia="SimSun" w:hAnsi="Arial" w:cs="Times New Roman" w:hint="eastAsia"/>
          <w:color w:val="auto"/>
          <w:kern w:val="0"/>
          <w:sz w:val="32"/>
          <w:szCs w:val="20"/>
          <w:lang w:eastAsia="zh-CN"/>
          <w14:ligatures w14:val="none"/>
        </w:rPr>
        <w:t>I</w:t>
      </w:r>
      <w:proofErr w:type="spellStart"/>
      <w:r w:rsidRPr="00DC66A5">
        <w:rPr>
          <w:rFonts w:ascii="Arial" w:eastAsia="SimSun" w:hAnsi="Arial" w:cs="Times New Roman"/>
          <w:color w:val="auto"/>
          <w:kern w:val="0"/>
          <w:sz w:val="32"/>
          <w:szCs w:val="20"/>
          <w:lang w:val="en-GB" w:eastAsia="en-US"/>
          <w14:ligatures w14:val="none"/>
        </w:rPr>
        <w:t>nterface</w:t>
      </w:r>
      <w:bookmarkEnd w:id="1"/>
      <w:proofErr w:type="spellEnd"/>
    </w:p>
    <w:p w14:paraId="142C45E5" w14:textId="77777777" w:rsidR="00DC66A5" w:rsidRPr="00DC66A5" w:rsidRDefault="00DC66A5" w:rsidP="00DC66A5">
      <w:pPr>
        <w:keepNext/>
        <w:keepLines/>
        <w:widowControl/>
        <w:spacing w:before="120" w:after="180"/>
        <w:ind w:left="1134" w:hanging="1134"/>
        <w:jc w:val="left"/>
        <w:outlineLvl w:val="2"/>
        <w:rPr>
          <w:rFonts w:ascii="Arial" w:eastAsia="SimSun" w:hAnsi="Arial" w:cs="Times New Roman"/>
          <w:kern w:val="0"/>
          <w:sz w:val="28"/>
          <w:szCs w:val="20"/>
          <w:lang w:val="en-GB" w:eastAsia="en-US"/>
          <w14:ligatures w14:val="none"/>
        </w:rPr>
      </w:pPr>
      <w:bookmarkStart w:id="2" w:name="_Toc209524030"/>
      <w:r w:rsidRPr="00DC66A5">
        <w:rPr>
          <w:rFonts w:ascii="Arial" w:eastAsia="SimSun" w:hAnsi="Arial" w:cs="Times New Roman"/>
          <w:kern w:val="0"/>
          <w:sz w:val="28"/>
          <w:szCs w:val="20"/>
          <w:lang w:val="en-GB" w:eastAsia="en-US"/>
          <w14:ligatures w14:val="none"/>
        </w:rPr>
        <w:t>6.</w:t>
      </w:r>
      <w:r w:rsidRPr="00DC66A5">
        <w:rPr>
          <w:rFonts w:ascii="Arial" w:eastAsia="SimSun" w:hAnsi="Arial" w:cs="Times New Roman" w:hint="eastAsia"/>
          <w:kern w:val="0"/>
          <w:sz w:val="28"/>
          <w:szCs w:val="20"/>
          <w:lang w:eastAsia="zh-CN"/>
          <w14:ligatures w14:val="none"/>
        </w:rPr>
        <w:t>1</w:t>
      </w:r>
      <w:r w:rsidRPr="00DC66A5">
        <w:rPr>
          <w:rFonts w:ascii="Arial" w:eastAsia="SimSun" w:hAnsi="Arial" w:cs="Times New Roman"/>
          <w:kern w:val="0"/>
          <w:sz w:val="28"/>
          <w:szCs w:val="20"/>
          <w:lang w:val="en-GB" w:eastAsia="en-US"/>
          <w14:ligatures w14:val="none"/>
        </w:rPr>
        <w:t>.1</w:t>
      </w:r>
      <w:r w:rsidRPr="00DC66A5">
        <w:rPr>
          <w:rFonts w:ascii="Arial" w:eastAsia="SimSun" w:hAnsi="Arial" w:cs="Times New Roman"/>
          <w:kern w:val="0"/>
          <w:sz w:val="28"/>
          <w:szCs w:val="20"/>
          <w:lang w:val="en-GB" w:eastAsia="en-US"/>
          <w14:ligatures w14:val="none"/>
        </w:rPr>
        <w:tab/>
        <w:t>General Principles</w:t>
      </w:r>
      <w:bookmarkEnd w:id="2"/>
      <w:r w:rsidRPr="00DC66A5">
        <w:rPr>
          <w:rFonts w:ascii="Arial" w:eastAsia="SimSun" w:hAnsi="Arial" w:cs="Times New Roman"/>
          <w:kern w:val="0"/>
          <w:sz w:val="28"/>
          <w:szCs w:val="20"/>
          <w:lang w:val="en-GB" w:eastAsia="en-US"/>
          <w14:ligatures w14:val="none"/>
        </w:rPr>
        <w:t xml:space="preserve"> </w:t>
      </w:r>
    </w:p>
    <w:p w14:paraId="01821EF6" w14:textId="77777777" w:rsidR="00DC66A5" w:rsidRPr="00DC66A5" w:rsidRDefault="00DC66A5" w:rsidP="00DC66A5">
      <w:pPr>
        <w:widowControl/>
        <w:spacing w:after="180"/>
        <w:rPr>
          <w:rFonts w:ascii="Times New Roman" w:eastAsia="SimSun" w:hAnsi="Times New Roman" w:cs="Times New Roman"/>
          <w:i/>
          <w:iCs/>
          <w:color w:val="FF0000"/>
          <w:kern w:val="0"/>
          <w:sz w:val="20"/>
          <w:szCs w:val="20"/>
          <w:lang w:eastAsia="zh-CN"/>
          <w14:ligatures w14:val="none"/>
        </w:rPr>
      </w:pPr>
      <w:r w:rsidRPr="00DC66A5">
        <w:rPr>
          <w:rFonts w:ascii="Times New Roman" w:eastAsia="SimSun" w:hAnsi="Times New Roman" w:cs="Times New Roman"/>
          <w:i/>
          <w:iCs/>
          <w:color w:val="FF0000"/>
          <w:kern w:val="0"/>
          <w:sz w:val="20"/>
          <w:szCs w:val="20"/>
          <w:lang w:val="en-GB" w:eastAsia="en-US"/>
          <w14:ligatures w14:val="none"/>
        </w:rPr>
        <w:t>Editor’s note: The aim of this section is to describe general design principles and requirements for RAN-CN Interface</w:t>
      </w:r>
      <w:r w:rsidRPr="00DC66A5">
        <w:rPr>
          <w:rFonts w:ascii="Times New Roman" w:eastAsia="SimSun" w:hAnsi="Times New Roman" w:cs="Times New Roman" w:hint="eastAsia"/>
          <w:i/>
          <w:iCs/>
          <w:color w:val="FF0000"/>
          <w:kern w:val="0"/>
          <w:sz w:val="20"/>
          <w:szCs w:val="20"/>
          <w:lang w:eastAsia="zh-CN"/>
          <w14:ligatures w14:val="none"/>
        </w:rPr>
        <w:t>.</w:t>
      </w:r>
    </w:p>
    <w:p w14:paraId="77EA82C1" w14:textId="77777777" w:rsidR="00DC66A5" w:rsidRPr="00DC66A5" w:rsidRDefault="00DC66A5" w:rsidP="00DC66A5">
      <w:pPr>
        <w:widowControl/>
        <w:spacing w:after="180"/>
        <w:jc w:val="left"/>
        <w:rPr>
          <w:rFonts w:ascii="Times New Roman" w:eastAsia="SimSun" w:hAnsi="Times New Roman" w:cs="Times New Roman"/>
          <w:kern w:val="0"/>
          <w:sz w:val="20"/>
          <w:szCs w:val="20"/>
          <w:lang w:val="en-GB" w:eastAsia="en-US"/>
          <w14:ligatures w14:val="none"/>
        </w:rPr>
      </w:pPr>
      <w:r w:rsidRPr="00DC66A5">
        <w:rPr>
          <w:rFonts w:ascii="Times New Roman" w:eastAsia="SimSun" w:hAnsi="Times New Roman" w:cs="Times New Roman"/>
          <w:kern w:val="0"/>
          <w:sz w:val="20"/>
          <w:szCs w:val="20"/>
          <w:lang w:val="en-GB" w:eastAsia="en-US"/>
          <w14:ligatures w14:val="none"/>
        </w:rPr>
        <w:t>The general principles for the specification of the 6G RAN-CN interface are as follows:</w:t>
      </w:r>
    </w:p>
    <w:p w14:paraId="7AA71993" w14:textId="77777777" w:rsidR="00DC66A5" w:rsidRPr="00DC66A5" w:rsidRDefault="00DC66A5" w:rsidP="00DC66A5">
      <w:pPr>
        <w:widowControl/>
        <w:spacing w:after="180"/>
        <w:ind w:left="568" w:hanging="284"/>
        <w:jc w:val="left"/>
        <w:rPr>
          <w:rFonts w:ascii="Times New Roman" w:eastAsia="SimSu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supports the exchange of signalling information between the RAN and CN;</w:t>
      </w:r>
    </w:p>
    <w:p w14:paraId="778D24B2" w14:textId="77777777" w:rsidR="00DC66A5" w:rsidRPr="00DC66A5" w:rsidRDefault="00DC66A5" w:rsidP="00DC66A5">
      <w:pPr>
        <w:widowControl/>
        <w:spacing w:after="180"/>
        <w:ind w:left="568" w:hanging="284"/>
        <w:jc w:val="left"/>
        <w:rPr>
          <w:rFonts w:ascii="Times New Roman" w:eastAsia="SimSu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supports control plane and user plane separation;</w:t>
      </w:r>
    </w:p>
    <w:p w14:paraId="7CC5AA16" w14:textId="77777777" w:rsidR="00DC66A5" w:rsidRPr="00DC66A5" w:rsidRDefault="00DC66A5" w:rsidP="00DC66A5">
      <w:pPr>
        <w:widowControl/>
        <w:spacing w:after="180"/>
        <w:ind w:left="568" w:hanging="284"/>
        <w:jc w:val="left"/>
        <w:rPr>
          <w:rFonts w:ascii="Times New Roman" w:eastAsia="SimSu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supports future enhancements;</w:t>
      </w:r>
    </w:p>
    <w:p w14:paraId="461AFDB6" w14:textId="77777777" w:rsidR="00DC66A5" w:rsidRPr="00DC66A5" w:rsidRDefault="00DC66A5" w:rsidP="00DC66A5">
      <w:pPr>
        <w:widowControl/>
        <w:spacing w:after="180"/>
        <w:ind w:left="568" w:hanging="284"/>
        <w:jc w:val="left"/>
        <w:rPr>
          <w:rFonts w:ascii="Times New Roman" w:eastAsia="SimSu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supports all possible RAN deployment scenarios;</w:t>
      </w:r>
    </w:p>
    <w:p w14:paraId="1484025E" w14:textId="6B9E4D4E" w:rsidR="00DC66A5" w:rsidRPr="00DC66A5" w:rsidRDefault="00DC66A5" w:rsidP="00DC66A5">
      <w:pPr>
        <w:widowControl/>
        <w:spacing w:after="180"/>
        <w:ind w:leftChars="122" w:left="256"/>
        <w:jc w:val="left"/>
        <w:rPr>
          <w:rFonts w:ascii="Times New Roman" w:eastAsia="游明朝"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r>
      <w:r w:rsidRPr="00DC66A5">
        <w:rPr>
          <w:rFonts w:ascii="Times New Roman" w:eastAsia="游明朝" w:hAnsi="Times New Roman" w:cs="Times New Roman"/>
          <w:kern w:val="0"/>
          <w:sz w:val="20"/>
          <w:szCs w:val="20"/>
          <w:lang w:val="en-GB"/>
          <w14:ligatures w14:val="none"/>
        </w:rPr>
        <w:t>the 6G RAN-CN interface supports RAN sharing between multiple operators;</w:t>
      </w:r>
    </w:p>
    <w:p w14:paraId="275B7C0F" w14:textId="77777777" w:rsidR="00DC66A5" w:rsidRPr="00DC66A5" w:rsidRDefault="00DC66A5" w:rsidP="00DC66A5">
      <w:pPr>
        <w:widowControl/>
        <w:spacing w:after="180"/>
        <w:ind w:left="568" w:hanging="284"/>
        <w:jc w:val="left"/>
        <w:rPr>
          <w:rFonts w:ascii="Times New Roman" w:eastAsia="SimSu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supports the operation of network slicing;</w:t>
      </w:r>
    </w:p>
    <w:p w14:paraId="7BB30FDB" w14:textId="77777777" w:rsidR="00DC66A5" w:rsidRPr="00DC66A5" w:rsidRDefault="00DC66A5" w:rsidP="00DC66A5">
      <w:pPr>
        <w:widowControl/>
        <w:spacing w:after="180"/>
        <w:ind w:left="568" w:hanging="284"/>
        <w:jc w:val="left"/>
        <w:rPr>
          <w:rFonts w:ascii="Times New Roman" w:eastAsia="SimSu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supports enhanced service awareness in RAN;</w:t>
      </w:r>
    </w:p>
    <w:p w14:paraId="1F743E8B" w14:textId="77777777" w:rsidR="00DC66A5" w:rsidRPr="00DC66A5" w:rsidRDefault="00DC66A5" w:rsidP="00DC66A5">
      <w:pPr>
        <w:widowControl/>
        <w:spacing w:after="180"/>
        <w:ind w:left="568" w:hanging="284"/>
        <w:jc w:val="left"/>
        <w:rPr>
          <w:rFonts w:ascii="Times New Roman" w:eastAsia="SimSu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control plane interface supports reliable signalling transmission;</w:t>
      </w:r>
    </w:p>
    <w:p w14:paraId="5F8BB0ED" w14:textId="2489EA4A" w:rsidR="00DC66A5" w:rsidRDefault="00DC66A5" w:rsidP="00DC66A5">
      <w:pPr>
        <w:widowControl/>
        <w:spacing w:after="180"/>
        <w:ind w:left="568" w:hanging="284"/>
        <w:jc w:val="left"/>
        <w:rPr>
          <w:ins w:id="3" w:author="Mio Nakamura (中村 零)" w:date="2025-11-07T14:15:00Z" w16du:dateUtc="2025-11-07T05:15:00Z"/>
          <w:rFonts w:ascii="Times New Roman" w:hAnsi="Times New Roman" w:cs="Times New Roman"/>
          <w:kern w:val="0"/>
          <w:sz w:val="20"/>
          <w:szCs w:val="20"/>
          <w:lang w:val="en-GB"/>
          <w14:ligatures w14:val="none"/>
        </w:rPr>
      </w:pPr>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is designed with a clear functional split between RAN and CN.</w:t>
      </w:r>
    </w:p>
    <w:p w14:paraId="11EC8872" w14:textId="3E8D0BE7" w:rsidR="00DC66A5" w:rsidRPr="00DC66A5" w:rsidRDefault="00DC66A5" w:rsidP="00DC66A5">
      <w:pPr>
        <w:widowControl/>
        <w:spacing w:after="180"/>
        <w:ind w:left="568" w:hanging="284"/>
        <w:jc w:val="left"/>
        <w:rPr>
          <w:rFonts w:ascii="Times New Roman" w:hAnsi="Times New Roman" w:cs="Times New Roman"/>
          <w:kern w:val="0"/>
          <w:sz w:val="20"/>
          <w:szCs w:val="20"/>
          <w:lang w:val="en-GB"/>
          <w14:ligatures w14:val="none"/>
        </w:rPr>
      </w:pPr>
      <w:ins w:id="4" w:author="Mio Nakamura (中村 零)" w:date="2025-11-07T14:15:00Z" w16du:dateUtc="2025-11-07T05:15:00Z">
        <w:r w:rsidRPr="00DC66A5">
          <w:rPr>
            <w:rFonts w:ascii="Times New Roman" w:eastAsia="SimSun" w:hAnsi="Times New Roman" w:cs="Times New Roman"/>
            <w:kern w:val="0"/>
            <w:sz w:val="20"/>
            <w:szCs w:val="20"/>
            <w:lang w:val="en-GB"/>
            <w14:ligatures w14:val="none"/>
          </w:rPr>
          <w:t>-</w:t>
        </w:r>
        <w:r w:rsidRPr="00DC66A5">
          <w:rPr>
            <w:rFonts w:ascii="Times New Roman" w:eastAsia="SimSun" w:hAnsi="Times New Roman" w:cs="Times New Roman"/>
            <w:kern w:val="0"/>
            <w:sz w:val="20"/>
            <w:szCs w:val="20"/>
            <w:lang w:val="en-GB"/>
            <w14:ligatures w14:val="none"/>
          </w:rPr>
          <w:tab/>
          <w:t>the 6G RAN-CN interface support</w:t>
        </w:r>
        <w:r>
          <w:rPr>
            <w:rFonts w:ascii="Times New Roman" w:hAnsi="Times New Roman" w:cs="Times New Roman" w:hint="eastAsia"/>
            <w:kern w:val="0"/>
            <w:sz w:val="20"/>
            <w:szCs w:val="20"/>
            <w:lang w:val="en-GB"/>
            <w14:ligatures w14:val="none"/>
          </w:rPr>
          <w:t>s</w:t>
        </w:r>
        <w:r w:rsidRPr="00DC66A5">
          <w:rPr>
            <w:rFonts w:ascii="Times New Roman" w:eastAsia="SimSun" w:hAnsi="Times New Roman" w:cs="Times New Roman"/>
            <w:kern w:val="0"/>
            <w:sz w:val="20"/>
            <w:szCs w:val="20"/>
            <w:lang w:val="en-GB"/>
            <w14:ligatures w14:val="none"/>
          </w:rPr>
          <w:t xml:space="preserve"> functionalities for enhanced resiliency.</w:t>
        </w:r>
      </w:ins>
    </w:p>
    <w:p w14:paraId="69A736E8" w14:textId="77777777" w:rsidR="00DC66A5" w:rsidRPr="00DC66A5" w:rsidRDefault="00DC66A5" w:rsidP="00DC66A5">
      <w:pPr>
        <w:widowControl/>
        <w:spacing w:after="180"/>
        <w:ind w:left="568" w:hanging="284"/>
        <w:jc w:val="left"/>
        <w:rPr>
          <w:rFonts w:ascii="Times New Roman" w:hAnsi="Times New Roman" w:cs="Times New Roman"/>
          <w:kern w:val="0"/>
          <w:sz w:val="20"/>
          <w:szCs w:val="20"/>
          <w:lang w:val="en-GB"/>
          <w14:ligatures w14:val="none"/>
        </w:rPr>
      </w:pPr>
    </w:p>
    <w:sectPr w:rsidR="00DC66A5" w:rsidRPr="00DC66A5"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5"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7"/>
  </w:num>
  <w:num w:numId="2" w16cid:durableId="368728900">
    <w:abstractNumId w:val="9"/>
  </w:num>
  <w:num w:numId="3" w16cid:durableId="1996452975">
    <w:abstractNumId w:val="1"/>
  </w:num>
  <w:num w:numId="4" w16cid:durableId="672806217">
    <w:abstractNumId w:val="6"/>
  </w:num>
  <w:num w:numId="5" w16cid:durableId="974945648">
    <w:abstractNumId w:val="2"/>
  </w:num>
  <w:num w:numId="6" w16cid:durableId="1391465869">
    <w:abstractNumId w:val="0"/>
  </w:num>
  <w:num w:numId="7" w16cid:durableId="214586783">
    <w:abstractNumId w:val="8"/>
  </w:num>
  <w:num w:numId="8" w16cid:durableId="561596441">
    <w:abstractNumId w:val="4"/>
  </w:num>
  <w:num w:numId="9" w16cid:durableId="1604260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5"/>
  </w:num>
  <w:num w:numId="12" w16cid:durableId="20363465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14275"/>
    <w:rsid w:val="00042B5B"/>
    <w:rsid w:val="00096100"/>
    <w:rsid w:val="000E0AF3"/>
    <w:rsid w:val="000E7687"/>
    <w:rsid w:val="00156A00"/>
    <w:rsid w:val="00163F9E"/>
    <w:rsid w:val="00184B3A"/>
    <w:rsid w:val="001B418E"/>
    <w:rsid w:val="001C2022"/>
    <w:rsid w:val="001D1F5B"/>
    <w:rsid w:val="001F4BBE"/>
    <w:rsid w:val="0025211E"/>
    <w:rsid w:val="00263F81"/>
    <w:rsid w:val="00270B7B"/>
    <w:rsid w:val="00301623"/>
    <w:rsid w:val="00353685"/>
    <w:rsid w:val="00364A3B"/>
    <w:rsid w:val="00380CAE"/>
    <w:rsid w:val="003857CE"/>
    <w:rsid w:val="00386DDD"/>
    <w:rsid w:val="003A4EB2"/>
    <w:rsid w:val="003F0920"/>
    <w:rsid w:val="003F51BF"/>
    <w:rsid w:val="003F534B"/>
    <w:rsid w:val="003F78AA"/>
    <w:rsid w:val="00510978"/>
    <w:rsid w:val="00610A20"/>
    <w:rsid w:val="006244BD"/>
    <w:rsid w:val="00627445"/>
    <w:rsid w:val="00636111"/>
    <w:rsid w:val="00656292"/>
    <w:rsid w:val="006B5A41"/>
    <w:rsid w:val="006E0528"/>
    <w:rsid w:val="006E3C61"/>
    <w:rsid w:val="006F2E22"/>
    <w:rsid w:val="006F671A"/>
    <w:rsid w:val="00701E27"/>
    <w:rsid w:val="007217A0"/>
    <w:rsid w:val="00781751"/>
    <w:rsid w:val="00796A0F"/>
    <w:rsid w:val="007A088D"/>
    <w:rsid w:val="007D5567"/>
    <w:rsid w:val="00842138"/>
    <w:rsid w:val="00893FBE"/>
    <w:rsid w:val="008B38C8"/>
    <w:rsid w:val="008E2E57"/>
    <w:rsid w:val="00906BDA"/>
    <w:rsid w:val="0093608C"/>
    <w:rsid w:val="00937AF4"/>
    <w:rsid w:val="009C30E1"/>
    <w:rsid w:val="00A06167"/>
    <w:rsid w:val="00A14947"/>
    <w:rsid w:val="00A33648"/>
    <w:rsid w:val="00A869E8"/>
    <w:rsid w:val="00AA304C"/>
    <w:rsid w:val="00AF0606"/>
    <w:rsid w:val="00AF25E9"/>
    <w:rsid w:val="00B0652E"/>
    <w:rsid w:val="00B2722A"/>
    <w:rsid w:val="00BE7688"/>
    <w:rsid w:val="00C317D7"/>
    <w:rsid w:val="00C63F3E"/>
    <w:rsid w:val="00C66128"/>
    <w:rsid w:val="00C74A2E"/>
    <w:rsid w:val="00C85AF5"/>
    <w:rsid w:val="00CF56E6"/>
    <w:rsid w:val="00D07CB6"/>
    <w:rsid w:val="00D255CE"/>
    <w:rsid w:val="00D26D6F"/>
    <w:rsid w:val="00D5294F"/>
    <w:rsid w:val="00D823CB"/>
    <w:rsid w:val="00DC4753"/>
    <w:rsid w:val="00DC66A5"/>
    <w:rsid w:val="00DD7AD9"/>
    <w:rsid w:val="00E15B9F"/>
    <w:rsid w:val="00E27F07"/>
    <w:rsid w:val="00E44718"/>
    <w:rsid w:val="00E4720B"/>
    <w:rsid w:val="00E80109"/>
    <w:rsid w:val="00E811A0"/>
    <w:rsid w:val="00EC2D2E"/>
    <w:rsid w:val="00EE0187"/>
    <w:rsid w:val="00EE627C"/>
    <w:rsid w:val="00F56DF3"/>
    <w:rsid w:val="00F707F0"/>
    <w:rsid w:val="00F7414E"/>
    <w:rsid w:val="00FA6A1E"/>
    <w:rsid w:val="00FC4D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paragraph" w:styleId="ab">
    <w:name w:val="Revision"/>
    <w:hidden/>
    <w:uiPriority w:val="99"/>
    <w:semiHidden/>
    <w:rsid w:val="00DC66A5"/>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e6b5db1c-30d7-4df7-bd02-10ac4038a28c}" removed="1"/>
</clbl:labelList>
</file>

<file path=docProps/app.xml><?xml version="1.0" encoding="utf-8"?>
<Properties xmlns="http://schemas.openxmlformats.org/officeDocument/2006/extended-properties" xmlns:vt="http://schemas.openxmlformats.org/officeDocument/2006/docPropsVTypes">
  <Template>Normal.dotm</Template>
  <TotalTime>810</TotalTime>
  <Pages>3</Pages>
  <Words>919</Words>
  <Characters>4847</Characters>
  <Application>Microsoft Office Word</Application>
  <DocSecurity>0</DocSecurity>
  <Lines>80</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66</cp:revision>
  <dcterms:created xsi:type="dcterms:W3CDTF">2025-09-05T04:31:00Z</dcterms:created>
  <dcterms:modified xsi:type="dcterms:W3CDTF">2025-11-07T06:24:00Z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